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38567D"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4105">
        <w:rPr>
          <w:b/>
          <w:noProof/>
          <w:sz w:val="24"/>
        </w:rPr>
        <w:t>5</w:t>
      </w:r>
      <w:r w:rsidR="001E41F3">
        <w:rPr>
          <w:b/>
          <w:i/>
          <w:noProof/>
          <w:sz w:val="28"/>
        </w:rPr>
        <w:tab/>
      </w:r>
      <w:r w:rsidR="00CC473E">
        <w:fldChar w:fldCharType="begin"/>
      </w:r>
      <w:r w:rsidR="00CC473E">
        <w:instrText xml:space="preserve"> DOCPROPERTY  Tdoc#  \* MERGEFORMAT </w:instrText>
      </w:r>
      <w:r w:rsidR="00CC473E">
        <w:fldChar w:fldCharType="separate"/>
      </w:r>
      <w:r w:rsidR="001959C7">
        <w:rPr>
          <w:b/>
          <w:i/>
          <w:noProof/>
          <w:sz w:val="28"/>
        </w:rPr>
        <w:t xml:space="preserve"> </w:t>
      </w:r>
      <w:r w:rsidR="001959C7" w:rsidRPr="00A5428C">
        <w:rPr>
          <w:b/>
          <w:i/>
          <w:noProof/>
          <w:sz w:val="28"/>
        </w:rPr>
        <w:t>S</w:t>
      </w:r>
      <w:r w:rsidR="001959C7" w:rsidRPr="006650F9">
        <w:rPr>
          <w:b/>
          <w:i/>
          <w:noProof/>
          <w:sz w:val="28"/>
        </w:rPr>
        <w:t>2-24</w:t>
      </w:r>
      <w:r w:rsidR="00BE4105">
        <w:rPr>
          <w:b/>
          <w:i/>
          <w:noProof/>
          <w:sz w:val="28"/>
        </w:rPr>
        <w:t>1</w:t>
      </w:r>
      <w:r w:rsidR="00A17CED">
        <w:rPr>
          <w:b/>
          <w:i/>
          <w:noProof/>
          <w:sz w:val="28"/>
        </w:rPr>
        <w:t>0048</w:t>
      </w:r>
      <w:r w:rsidR="00CC473E">
        <w:rPr>
          <w:b/>
          <w:i/>
          <w:noProof/>
          <w:sz w:val="28"/>
          <w:highlight w:val="cyan"/>
        </w:rPr>
        <w:fldChar w:fldCharType="end"/>
      </w:r>
    </w:p>
    <w:p w14:paraId="7CB45193" w14:textId="2F2F1B28" w:rsidR="001E41F3" w:rsidRDefault="00E127D4" w:rsidP="005E2C44">
      <w:pPr>
        <w:pStyle w:val="CRCoverPage"/>
        <w:outlineLvl w:val="0"/>
        <w:rPr>
          <w:b/>
          <w:noProof/>
          <w:sz w:val="24"/>
        </w:rPr>
      </w:pPr>
      <w:fldSimple w:instr=" DOCPROPERTY  Location  \* MERGEFORMAT ">
        <w:r w:rsidR="00BE4105">
          <w:rPr>
            <w:rFonts w:eastAsia="宋体" w:hint="eastAsia"/>
            <w:b/>
            <w:sz w:val="24"/>
            <w:lang w:eastAsia="zh-CN"/>
          </w:rPr>
          <w:t>1</w:t>
        </w:r>
        <w:r w:rsidR="00BE4105">
          <w:rPr>
            <w:rFonts w:eastAsia="宋体" w:hint="eastAsia"/>
            <w:b/>
            <w:sz w:val="24"/>
            <w:lang w:val="en-US" w:eastAsia="zh-CN"/>
          </w:rPr>
          <w:t>4</w:t>
        </w:r>
        <w:r w:rsidR="00BE4105">
          <w:rPr>
            <w:rFonts w:eastAsia="宋体" w:hint="eastAsia"/>
            <w:b/>
            <w:sz w:val="24"/>
            <w:lang w:eastAsia="zh-CN"/>
          </w:rPr>
          <w:t xml:space="preserve"> - </w:t>
        </w:r>
        <w:r w:rsidR="00BE4105">
          <w:rPr>
            <w:rFonts w:eastAsia="宋体" w:hint="eastAsia"/>
            <w:b/>
            <w:sz w:val="24"/>
            <w:lang w:val="en-US" w:eastAsia="zh-CN"/>
          </w:rPr>
          <w:t>18</w:t>
        </w:r>
        <w:r w:rsidR="00BE4105">
          <w:rPr>
            <w:rFonts w:eastAsia="宋体" w:hint="eastAsia"/>
            <w:b/>
            <w:sz w:val="24"/>
            <w:lang w:eastAsia="zh-CN"/>
          </w:rPr>
          <w:t xml:space="preserve"> </w:t>
        </w:r>
        <w:r w:rsidR="00BE4105">
          <w:rPr>
            <w:rFonts w:eastAsia="宋体" w:hint="eastAsia"/>
            <w:b/>
            <w:sz w:val="24"/>
            <w:lang w:val="en-US" w:eastAsia="zh-CN"/>
          </w:rPr>
          <w:t>October</w:t>
        </w:r>
        <w:r w:rsidR="00BE4105">
          <w:rPr>
            <w:rFonts w:eastAsia="宋体" w:hint="eastAsia"/>
            <w:b/>
            <w:sz w:val="24"/>
            <w:lang w:eastAsia="zh-CN"/>
          </w:rPr>
          <w:t xml:space="preserve">, 2024, Hyderabad, </w:t>
        </w:r>
        <w:r w:rsidR="00BE4105">
          <w:rPr>
            <w:rFonts w:eastAsia="宋体" w:hint="eastAsia"/>
            <w:b/>
            <w:sz w:val="24"/>
            <w:lang w:val="en-US" w:eastAsia="zh-CN"/>
          </w:rPr>
          <w:t>India</w:t>
        </w:r>
        <w:r w:rsidR="00BE4105">
          <w:rPr>
            <w:b/>
            <w:noProof/>
            <w:sz w:val="24"/>
          </w:rPr>
          <w:t xml:space="preserve"> </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BE4105">
        <w:rPr>
          <w:rFonts w:cs="Arial"/>
          <w:b/>
          <w:i/>
          <w:iCs/>
          <w:noProof/>
          <w:color w:val="0000FF"/>
          <w:szCs w:val="16"/>
        </w:rPr>
        <w:t>8454</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7CE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8DACD" w:rsidR="001E41F3" w:rsidRPr="00410371" w:rsidRDefault="00E127D4"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9841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D4D0D" w:rsidR="001E41F3" w:rsidRPr="00410371" w:rsidRDefault="006650F9" w:rsidP="00A952D2">
            <w:pPr>
              <w:pStyle w:val="CRCoverPage"/>
              <w:spacing w:after="0"/>
              <w:jc w:val="center"/>
              <w:rPr>
                <w:noProof/>
              </w:rPr>
            </w:pPr>
            <w:r>
              <w:rPr>
                <w:b/>
                <w:noProof/>
                <w:sz w:val="28"/>
              </w:rPr>
              <w:t>4965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A4D7" w:rsidR="001E41F3" w:rsidRPr="00A17CED" w:rsidRDefault="00BE4105" w:rsidP="00E13F3D">
            <w:pPr>
              <w:pStyle w:val="CRCoverPage"/>
              <w:spacing w:after="0"/>
              <w:jc w:val="center"/>
              <w:rPr>
                <w:b/>
                <w:noProof/>
              </w:rPr>
            </w:pPr>
            <w:r w:rsidRPr="00A17CED">
              <w:rPr>
                <w:b/>
                <w:noProof/>
                <w:sz w:val="28"/>
              </w:rPr>
              <w:t>1</w:t>
            </w:r>
          </w:p>
        </w:tc>
        <w:tc>
          <w:tcPr>
            <w:tcW w:w="2410" w:type="dxa"/>
          </w:tcPr>
          <w:p w14:paraId="5D4AEAE9" w14:textId="77777777" w:rsidR="001E41F3" w:rsidRPr="00A17CED" w:rsidRDefault="001E41F3" w:rsidP="0051580D">
            <w:pPr>
              <w:pStyle w:val="CRCoverPage"/>
              <w:tabs>
                <w:tab w:val="right" w:pos="1825"/>
              </w:tabs>
              <w:spacing w:after="0"/>
              <w:jc w:val="center"/>
              <w:rPr>
                <w:noProof/>
              </w:rPr>
            </w:pPr>
            <w:r w:rsidRPr="00A17CED">
              <w:rPr>
                <w:b/>
                <w:noProof/>
                <w:sz w:val="28"/>
                <w:szCs w:val="28"/>
              </w:rPr>
              <w:t>Current version:</w:t>
            </w:r>
          </w:p>
        </w:tc>
        <w:tc>
          <w:tcPr>
            <w:tcW w:w="1701" w:type="dxa"/>
            <w:shd w:val="pct30" w:color="FFFF00" w:fill="auto"/>
          </w:tcPr>
          <w:p w14:paraId="1E22D6AC" w14:textId="3169D705" w:rsidR="001E41F3" w:rsidRPr="00A17CED" w:rsidRDefault="00E127D4">
            <w:pPr>
              <w:pStyle w:val="CRCoverPage"/>
              <w:spacing w:after="0"/>
              <w:jc w:val="center"/>
              <w:rPr>
                <w:noProof/>
                <w:sz w:val="28"/>
              </w:rPr>
            </w:pPr>
            <w:fldSimple w:instr=" DOCPROPERTY  Version  \* MERGEFORMAT ">
              <w:r w:rsidR="002D3A45" w:rsidRPr="00A17CED">
                <w:rPr>
                  <w:b/>
                  <w:noProof/>
                  <w:sz w:val="28"/>
                </w:rPr>
                <w:t>1</w:t>
              </w:r>
              <w:r w:rsidR="00F57258" w:rsidRPr="00A17CED">
                <w:rPr>
                  <w:b/>
                  <w:noProof/>
                  <w:sz w:val="28"/>
                </w:rPr>
                <w:t>9.</w:t>
              </w:r>
              <w:r w:rsidR="00BE4105" w:rsidRPr="00A17CED">
                <w:rPr>
                  <w:b/>
                  <w:noProof/>
                  <w:sz w:val="28"/>
                </w:rPr>
                <w:t>1</w:t>
              </w:r>
              <w:r w:rsidR="00F57258" w:rsidRPr="00A17CED">
                <w:rPr>
                  <w:b/>
                  <w:noProof/>
                  <w:sz w:val="28"/>
                </w:rPr>
                <w:t>.0</w:t>
              </w:r>
            </w:fldSimple>
          </w:p>
        </w:tc>
        <w:tc>
          <w:tcPr>
            <w:tcW w:w="143" w:type="dxa"/>
            <w:tcBorders>
              <w:right w:val="single" w:sz="4" w:space="0" w:color="auto"/>
            </w:tcBorders>
          </w:tcPr>
          <w:p w14:paraId="399238C9" w14:textId="77777777" w:rsidR="001E41F3" w:rsidRPr="00A17CED"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63F86" w:rsidR="001E41F3" w:rsidRDefault="001959C7">
            <w:pPr>
              <w:pStyle w:val="CRCoverPage"/>
              <w:spacing w:after="0"/>
              <w:ind w:left="100"/>
              <w:rPr>
                <w:noProof/>
              </w:rPr>
            </w:pPr>
            <w:r>
              <w:t>KI#3</w:t>
            </w:r>
            <w:r>
              <w:rPr>
                <w:lang w:eastAsia="zh-CN"/>
              </w:rPr>
              <w:t>_</w:t>
            </w:r>
            <w:r>
              <w:t>PSI based</w:t>
            </w:r>
            <w:r w:rsidR="00067D73">
              <w:t xml:space="preserve"> DSCP marking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92417" w:rsidR="001E41F3" w:rsidRDefault="00431A4F">
            <w:pPr>
              <w:pStyle w:val="CRCoverPage"/>
              <w:spacing w:after="0"/>
              <w:ind w:left="100"/>
              <w:rPr>
                <w:noProof/>
              </w:rPr>
            </w:pPr>
            <w:r w:rsidRPr="00431A4F">
              <w:t>2024-</w:t>
            </w:r>
            <w:r w:rsidR="00310DD1">
              <w:t>09</w:t>
            </w:r>
            <w:r w:rsidR="005333C3">
              <w:t>-</w:t>
            </w:r>
            <w:r w:rsidR="00310DD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32171" w:rsidR="001E41F3" w:rsidRDefault="003B6D1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82F6D" w14:textId="44DE5838" w:rsidR="001959C7" w:rsidRPr="00081629" w:rsidRDefault="001959C7" w:rsidP="001959C7">
            <w:pPr>
              <w:pStyle w:val="CRCoverPage"/>
              <w:spacing w:after="0"/>
              <w:ind w:left="100"/>
              <w:rPr>
                <w:noProof/>
              </w:rPr>
            </w:pPr>
            <w:r w:rsidRPr="00081629">
              <w:rPr>
                <w:noProof/>
              </w:rPr>
              <w:t xml:space="preserve">The following conclusion was agreed in TR 23.700-70 on Key Issue </w:t>
            </w:r>
            <w:r>
              <w:rPr>
                <w:noProof/>
              </w:rPr>
              <w:t>3</w:t>
            </w:r>
            <w:r w:rsidRPr="00081629">
              <w:rPr>
                <w:noProof/>
              </w:rPr>
              <w:t xml:space="preserve"> </w:t>
            </w:r>
            <w:r>
              <w:t>QoS Handling when Traffic Characteristics Change Dynamically</w:t>
            </w:r>
            <w:r>
              <w:rPr>
                <w:noProof/>
              </w:rPr>
              <w:t xml:space="preserve"> and included in SP-240990 </w:t>
            </w:r>
            <w:r>
              <w:rPr>
                <w:rFonts w:hint="eastAsia"/>
                <w:noProof/>
                <w:lang w:eastAsia="zh-CN"/>
              </w:rPr>
              <w:t>which</w:t>
            </w:r>
            <w:r>
              <w:rPr>
                <w:noProof/>
              </w:rPr>
              <w:t xml:space="preserve"> </w:t>
            </w:r>
            <w:r w:rsidR="009841E3">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4C3B4C03" w14:textId="77777777" w:rsidR="00067D73" w:rsidRPr="001959C7" w:rsidRDefault="00067D73">
            <w:pPr>
              <w:pStyle w:val="CRCoverPage"/>
              <w:spacing w:after="0"/>
              <w:ind w:left="100"/>
              <w:rPr>
                <w:noProof/>
              </w:rPr>
            </w:pPr>
          </w:p>
          <w:p w14:paraId="285AAC1A" w14:textId="77777777" w:rsidR="00067D73" w:rsidRPr="00074AE6" w:rsidRDefault="00067D73" w:rsidP="00067D73">
            <w:pPr>
              <w:pStyle w:val="B1"/>
            </w:pPr>
            <w:r w:rsidRPr="00074AE6">
              <w:t>-</w:t>
            </w:r>
            <w:r w:rsidRPr="00074AE6">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w:t>
            </w:r>
          </w:p>
          <w:p w14:paraId="39893704" w14:textId="77777777" w:rsidR="00067D73" w:rsidRPr="00074AE6" w:rsidRDefault="00067D73" w:rsidP="00067D73">
            <w:pPr>
              <w:pStyle w:val="NO"/>
            </w:pPr>
            <w:r w:rsidRPr="00074AE6">
              <w:t>NOTE 1:</w:t>
            </w:r>
            <w:r w:rsidRPr="00074AE6">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074AE6" w:rsidRDefault="00067D73" w:rsidP="00067D73">
            <w:pPr>
              <w:pStyle w:val="NO"/>
            </w:pPr>
            <w:r w:rsidRPr="00074AE6">
              <w:t>NOTE 2:</w:t>
            </w:r>
            <w:r w:rsidRPr="00074AE6">
              <w:tab/>
              <w:t>The transport level marking values being provided on per-QoS Flow basis, it is up to operator deployments to enforce consistency of transport level marking in the transport network.</w:t>
            </w:r>
          </w:p>
          <w:p w14:paraId="708AA7DE" w14:textId="62D62B33" w:rsidR="00264E8D" w:rsidRDefault="00067D73" w:rsidP="00A71CD0">
            <w:pPr>
              <w:pStyle w:val="B1"/>
              <w:rPr>
                <w:noProof/>
              </w:rPr>
            </w:pPr>
            <w:r w:rsidRPr="00074AE6">
              <w:t>-</w:t>
            </w:r>
            <w:r w:rsidRPr="00074AE6">
              <w:tab/>
              <w:t>The SMF sends the mapping list of the transport level marking for DL packets (N3/N9 interface) and related PDU set importance value(s) in the FAR to the UPF, and the UPF performs the DSCP value marking based additionally on the PDU Set Importance per PDU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193FB"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Pr>
                <w:noProof/>
              </w:rPr>
              <w:t xml:space="preserve"> </w:t>
            </w:r>
            <w:r w:rsidR="00067D73">
              <w:t xml:space="preserve">KI#3 conclusions in </w:t>
            </w:r>
            <w:r>
              <w:t xml:space="preserve">clause 8.3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D3887" w:rsidR="001E41F3" w:rsidRDefault="00DE211C" w:rsidP="002842BF">
            <w:pPr>
              <w:pStyle w:val="CRCoverPage"/>
              <w:spacing w:after="0"/>
              <w:rPr>
                <w:noProof/>
                <w:lang w:eastAsia="zh-CN"/>
              </w:rPr>
            </w:pPr>
            <w:r>
              <w:rPr>
                <w:rFonts w:hint="eastAsia"/>
                <w:noProof/>
                <w:lang w:eastAsia="zh-CN"/>
              </w:rPr>
              <w:t>4</w:t>
            </w:r>
            <w:r>
              <w:rPr>
                <w:noProof/>
                <w:lang w:eastAsia="zh-CN"/>
              </w:rPr>
              <w:t>.3.3.2, 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2"/>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78A5D447" w14:textId="77777777" w:rsidR="00BE4105" w:rsidRPr="00140E21" w:rsidRDefault="00BE4105" w:rsidP="00BE4105">
      <w:pPr>
        <w:pStyle w:val="4"/>
        <w:rPr>
          <w:lang w:eastAsia="ko-KR"/>
        </w:rPr>
      </w:pPr>
      <w:bookmarkStart w:id="26" w:name="_Toc178071433"/>
      <w:bookmarkStart w:id="27" w:name="_Toc170197347"/>
      <w:r w:rsidRPr="00140E21">
        <w:rPr>
          <w:lang w:eastAsia="ko-KR"/>
        </w:rPr>
        <w:t>4.3.3.2</w:t>
      </w:r>
      <w:r w:rsidRPr="00140E21">
        <w:rPr>
          <w:lang w:eastAsia="ko-KR"/>
        </w:rPr>
        <w:tab/>
        <w:t>UE or network requested PDU Session Modification (non-roaming and roaming with local breakout)</w:t>
      </w:r>
      <w:bookmarkEnd w:id="26"/>
    </w:p>
    <w:p w14:paraId="0CCDB14A" w14:textId="77777777" w:rsidR="00BE4105" w:rsidRPr="00140E21" w:rsidRDefault="00BE4105" w:rsidP="00BE4105">
      <w:pPr>
        <w:rPr>
          <w:lang w:eastAsia="ko-KR"/>
        </w:rPr>
      </w:pPr>
      <w:r w:rsidRPr="00140E21">
        <w:rPr>
          <w:lang w:eastAsia="ko-KR"/>
        </w:rPr>
        <w:t>The UE or network requested PDU Session Modification procedure (non-roaming and roaming with local breakout scenario) is depicted in figure 4.3.3.2-1.</w:t>
      </w:r>
    </w:p>
    <w:p w14:paraId="4A172359" w14:textId="77777777" w:rsidR="00BE4105" w:rsidRDefault="00BE4105" w:rsidP="00BE4105">
      <w:pPr>
        <w:pStyle w:val="TH"/>
      </w:pPr>
      <w:r w:rsidRPr="00544A81">
        <w:object w:dxaOrig="9638" w:dyaOrig="10832" w14:anchorId="65188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6pt" o:ole="">
            <v:imagedata r:id="rId13" o:title=""/>
          </v:shape>
          <o:OLEObject Type="Embed" ProgID="Word.Picture.8" ShapeID="_x0000_i1025" DrawAspect="Content" ObjectID="_1789575674" r:id="rId14"/>
        </w:object>
      </w:r>
    </w:p>
    <w:p w14:paraId="74B3E166" w14:textId="77777777" w:rsidR="00BE4105" w:rsidRPr="00140E21" w:rsidRDefault="00BE4105" w:rsidP="00BE410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3DAFE9E" w14:textId="77777777" w:rsidR="00BE4105" w:rsidRPr="00140E21" w:rsidRDefault="00BE4105" w:rsidP="00BE4105">
      <w:pPr>
        <w:pStyle w:val="B1"/>
        <w:rPr>
          <w:lang w:eastAsia="ko-KR"/>
        </w:rPr>
      </w:pPr>
      <w:r w:rsidRPr="00140E21">
        <w:rPr>
          <w:lang w:eastAsia="ko-KR"/>
        </w:rPr>
        <w:t>1.</w:t>
      </w:r>
      <w:r w:rsidRPr="00140E21">
        <w:rPr>
          <w:lang w:eastAsia="ko-KR"/>
        </w:rPr>
        <w:tab/>
        <w:t>The procedure may be triggered by following events:</w:t>
      </w:r>
    </w:p>
    <w:p w14:paraId="7366B0E9" w14:textId="77777777" w:rsidR="00BE4105" w:rsidRPr="00140E21" w:rsidRDefault="00BE4105" w:rsidP="00BE410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59DDFB8" w14:textId="77777777" w:rsidR="00BE4105" w:rsidRPr="00140E21" w:rsidRDefault="00BE4105" w:rsidP="00BE410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49C6019" w14:textId="77777777" w:rsidR="00BE4105" w:rsidRPr="00140E21" w:rsidRDefault="00BE4105" w:rsidP="00BE410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E1F7926" w14:textId="77777777" w:rsidR="00BE4105" w:rsidRPr="00140E21" w:rsidRDefault="00BE4105" w:rsidP="00BE410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8776704" w14:textId="77777777" w:rsidR="00BE4105" w:rsidRPr="00140E21" w:rsidRDefault="00BE4105" w:rsidP="00BE4105">
      <w:pPr>
        <w:pStyle w:val="B2"/>
        <w:rPr>
          <w:lang w:eastAsia="ko-KR"/>
        </w:rPr>
      </w:pPr>
      <w:r w:rsidRPr="00140E21">
        <w:rPr>
          <w:lang w:eastAsia="ko-KR"/>
        </w:rPr>
        <w:tab/>
        <w:t>The PS Data Off status, if changed, shall be included in the PCO in the PDU Session Modification Request message.</w:t>
      </w:r>
    </w:p>
    <w:p w14:paraId="47B7F7D8" w14:textId="77777777" w:rsidR="00BE4105" w:rsidRPr="00140E21" w:rsidRDefault="00BE4105" w:rsidP="00BE410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7ABE8D1" w14:textId="77777777" w:rsidR="00BE4105" w:rsidRDefault="00BE4105" w:rsidP="00BE410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90F817B" w14:textId="77777777" w:rsidR="00BE4105" w:rsidRPr="00140E21" w:rsidRDefault="00BE4105" w:rsidP="00BE410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2E7005D" w14:textId="77777777" w:rsidR="00BE4105" w:rsidRPr="00140E21" w:rsidRDefault="00BE4105" w:rsidP="00BE410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305977F" w14:textId="77777777" w:rsidR="00BE4105" w:rsidRPr="00140E21" w:rsidRDefault="00BE4105" w:rsidP="00BE410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891C752" w14:textId="77777777" w:rsidR="00BE4105" w:rsidRPr="00140E21" w:rsidRDefault="00BE4105" w:rsidP="00BE410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9859A6" w14:textId="77777777" w:rsidR="00BE4105" w:rsidRDefault="00BE4105" w:rsidP="00BE410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EB40C5F" w14:textId="77777777" w:rsidR="00BE4105" w:rsidRDefault="00BE4105" w:rsidP="00BE410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C4B74E6" w14:textId="77777777" w:rsidR="00BE4105" w:rsidRDefault="00BE4105" w:rsidP="00BE410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5D073F9" w14:textId="77777777" w:rsidR="00BE4105" w:rsidRPr="00140E21" w:rsidRDefault="00BE4105" w:rsidP="00BE410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8FDD7D2" w14:textId="77777777" w:rsidR="00BE4105" w:rsidRPr="00140E21" w:rsidRDefault="00BE4105" w:rsidP="00BE4105">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D4D6E41" w14:textId="77777777" w:rsidR="00BE4105" w:rsidRDefault="00BE4105" w:rsidP="00BE410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E8B7AB9" w14:textId="77777777" w:rsidR="00BE4105" w:rsidRDefault="00BE4105" w:rsidP="00BE410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7EFCD26" w14:textId="77777777" w:rsidR="00BE4105" w:rsidRDefault="00BE4105" w:rsidP="00BE410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59DD849" w14:textId="77777777" w:rsidR="00BE4105" w:rsidRPr="00140E21" w:rsidRDefault="00BE4105" w:rsidP="00BE4105">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737F4C2C" w14:textId="77777777" w:rsidR="00BE4105" w:rsidRPr="00140E21" w:rsidRDefault="00BE4105" w:rsidP="00BE410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59A2426" w14:textId="77777777" w:rsidR="00BE4105" w:rsidRDefault="00BE4105" w:rsidP="00BE410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569C2DC" w14:textId="77777777" w:rsidR="00BE4105" w:rsidRDefault="00BE4105" w:rsidP="00BE410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56551E8" w14:textId="77777777" w:rsidR="00BE4105" w:rsidRDefault="00BE4105" w:rsidP="00BE4105">
      <w:pPr>
        <w:pStyle w:val="B2"/>
        <w:rPr>
          <w:lang w:eastAsia="ko-KR"/>
        </w:rPr>
      </w:pPr>
      <w:r>
        <w:rPr>
          <w:lang w:eastAsia="ko-KR"/>
        </w:rPr>
        <w:tab/>
        <w:t>The SMF may decide to modify PDU Session to send updated DNS server address to the UE as defined in clause 6.2.3.2.3 of TS 23.548 [74].</w:t>
      </w:r>
    </w:p>
    <w:p w14:paraId="0B03FEE9" w14:textId="77777777" w:rsidR="00BE4105" w:rsidRDefault="00BE4105" w:rsidP="00BE4105">
      <w:pPr>
        <w:pStyle w:val="B2"/>
        <w:rPr>
          <w:lang w:eastAsia="ko-KR"/>
        </w:rPr>
      </w:pPr>
      <w:r>
        <w:rPr>
          <w:lang w:eastAsia="ko-KR"/>
        </w:rPr>
        <w:tab/>
        <w:t>The SMF may decide to modify PDU Session to send the EAS rediscovery indication to the UE as defined in clause 6.2.3.3 of TS 23.548 [74].</w:t>
      </w:r>
    </w:p>
    <w:p w14:paraId="3356EB04" w14:textId="77777777" w:rsidR="00BE4105" w:rsidRPr="00140E21" w:rsidRDefault="00BE4105" w:rsidP="00BE4105">
      <w:pPr>
        <w:pStyle w:val="B2"/>
        <w:rPr>
          <w:lang w:eastAsia="ko-KR"/>
        </w:rPr>
      </w:pPr>
      <w:r w:rsidRPr="00140E21">
        <w:rPr>
          <w:lang w:eastAsia="ko-KR"/>
        </w:rPr>
        <w:tab/>
        <w:t>If the SMF receives one of the triggers in step 1b ~ 1d, the SMF starts SMF requested PDU Session Modification procedure.</w:t>
      </w:r>
    </w:p>
    <w:p w14:paraId="2882BF0A" w14:textId="77777777" w:rsidR="00BE4105" w:rsidRPr="00140E21" w:rsidRDefault="00BE4105" w:rsidP="00BE410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3AE79A28" w14:textId="77777777" w:rsidR="00BE4105" w:rsidRPr="00140E21" w:rsidRDefault="00BE4105" w:rsidP="00BE4105">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211BADC" w14:textId="77777777" w:rsidR="00BE4105" w:rsidRDefault="00BE4105" w:rsidP="00BE410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D3A6AF4" w14:textId="77777777" w:rsidR="00BE4105" w:rsidRDefault="00BE4105" w:rsidP="00BE4105">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525F519" w14:textId="77777777" w:rsidR="00BE4105" w:rsidRDefault="00BE4105" w:rsidP="00BE410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C388D7C" w14:textId="77777777" w:rsidR="00BE4105" w:rsidRDefault="00BE4105" w:rsidP="00BE4105">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09899DF" w14:textId="77777777" w:rsidR="00BE4105" w:rsidRDefault="00BE4105" w:rsidP="00BE4105">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953F952" w14:textId="77777777" w:rsidR="00BE4105" w:rsidRDefault="00BE4105" w:rsidP="00BE4105">
      <w:pPr>
        <w:pStyle w:val="B1"/>
        <w:rPr>
          <w:lang w:eastAsia="ko-KR"/>
        </w:rPr>
      </w:pPr>
      <w:r>
        <w:rPr>
          <w:lang w:eastAsia="ko-KR"/>
        </w:rPr>
        <w:tab/>
        <w:t>Based on the extended NAS-SM timer indication, the SMF shall use the extended NAS-SM timer setting for the UE as specified in TS 24.501 [25].</w:t>
      </w:r>
    </w:p>
    <w:p w14:paraId="05909B8E" w14:textId="77777777" w:rsidR="00BE4105" w:rsidRPr="00140E21" w:rsidRDefault="00BE4105" w:rsidP="00BE410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7AC451F" w14:textId="77777777" w:rsidR="00BE4105" w:rsidRDefault="00BE4105" w:rsidP="00BE4105">
      <w:pPr>
        <w:pStyle w:val="B1"/>
        <w:rPr>
          <w:lang w:eastAsia="ko-KR"/>
        </w:rPr>
      </w:pPr>
      <w:r>
        <w:rPr>
          <w:lang w:eastAsia="ko-KR"/>
        </w:rPr>
        <w:tab/>
        <w:t>The PCF may make policy control decisions based on the awareness of URSP rule enforcement, as described in clause 6.1.1.5 in TS 23.503 [20].</w:t>
      </w:r>
    </w:p>
    <w:p w14:paraId="46E46205" w14:textId="77777777" w:rsidR="00BE4105" w:rsidRPr="00140E21" w:rsidRDefault="00BE4105" w:rsidP="00BE4105">
      <w:pPr>
        <w:pStyle w:val="B1"/>
        <w:rPr>
          <w:lang w:eastAsia="ko-KR"/>
        </w:rPr>
      </w:pPr>
      <w:r w:rsidRPr="00140E21">
        <w:rPr>
          <w:lang w:eastAsia="ko-KR"/>
        </w:rPr>
        <w:tab/>
        <w:t>Steps 2a to 7 are not invoked when the PDU Session Modification requires only action at a UPF (e.g. gating).</w:t>
      </w:r>
    </w:p>
    <w:p w14:paraId="429136A7" w14:textId="77777777" w:rsidR="00BE4105" w:rsidRDefault="00BE4105" w:rsidP="00BE4105">
      <w:pPr>
        <w:pStyle w:val="B1"/>
        <w:rPr>
          <w:lang w:eastAsia="ko-KR"/>
        </w:rPr>
      </w:pPr>
      <w:r>
        <w:rPr>
          <w:lang w:eastAsia="ko-KR"/>
        </w:rPr>
        <w:t>2a.</w:t>
      </w:r>
      <w:r>
        <w:rPr>
          <w:lang w:eastAsia="ko-KR"/>
        </w:rPr>
        <w:tab/>
        <w:t>The SMF may update the UPF with N4 Rules related to new or modified QoS Flow(s).</w:t>
      </w:r>
    </w:p>
    <w:p w14:paraId="57EA8087" w14:textId="77777777" w:rsidR="00BE4105" w:rsidRDefault="00BE4105" w:rsidP="00BE4105">
      <w:pPr>
        <w:pStyle w:val="NO"/>
        <w:rPr>
          <w:lang w:eastAsia="ko-KR"/>
        </w:rPr>
      </w:pPr>
      <w:r>
        <w:rPr>
          <w:lang w:eastAsia="ko-KR"/>
        </w:rPr>
        <w:t>NOTE 2:</w:t>
      </w:r>
      <w:r>
        <w:rPr>
          <w:lang w:eastAsia="ko-KR"/>
        </w:rPr>
        <w:tab/>
        <w:t>This allows the UL packets with the QFI of a new or modified QoS Flow to be transferred.</w:t>
      </w:r>
    </w:p>
    <w:p w14:paraId="5A51AF68" w14:textId="77777777" w:rsidR="00BE4105" w:rsidRDefault="00BE4105" w:rsidP="00BE410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AC305FF" w14:textId="77777777" w:rsidR="00BE4105" w:rsidRDefault="00BE4105" w:rsidP="00BE410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C9B99C" w14:textId="77777777" w:rsidR="00BE4105" w:rsidRDefault="00BE4105" w:rsidP="00BE410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3E29BCB" w14:textId="77777777" w:rsidR="00BE4105" w:rsidRDefault="00BE4105" w:rsidP="00BE410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77F99FC" w14:textId="77777777" w:rsidR="00BE4105" w:rsidRDefault="00BE4105" w:rsidP="00BE410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54306DB" w14:textId="77777777" w:rsidR="00BE4105" w:rsidRDefault="00BE4105" w:rsidP="00BE4105">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76ABCC6" w14:textId="77777777" w:rsidR="00BE4105" w:rsidRDefault="00BE4105" w:rsidP="00BE4105">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4D8E121" w14:textId="78450474" w:rsidR="00BE4105" w:rsidRDefault="00BE4105" w:rsidP="00BE4105">
      <w:pPr>
        <w:pStyle w:val="B1"/>
        <w:rPr>
          <w:ins w:id="28" w:author="Xiaomi-Jinhua" w:date="2024-10-01T18:45:00Z"/>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AC8CBA2" w14:textId="1A871239" w:rsidR="00BE4105" w:rsidRPr="00BE4105" w:rsidRDefault="00BE4105" w:rsidP="00BE4105">
      <w:pPr>
        <w:pStyle w:val="B1"/>
        <w:ind w:firstLine="0"/>
        <w:rPr>
          <w:rFonts w:eastAsia="Malgun Gothic"/>
          <w:lang w:eastAsia="ko-KR"/>
        </w:rPr>
      </w:pPr>
      <w:ins w:id="29" w:author="Xiaomi-Jinhua" w:date="2024-10-01T18:45:00Z">
        <w:r>
          <w:t>If considering the</w:t>
        </w:r>
        <w:r w:rsidRPr="00074AE6">
          <w:t xml:space="preserve"> PDU Set Importance values</w:t>
        </w:r>
        <w:r>
          <w:t xml:space="preserve"> for DSCP marking,</w:t>
        </w:r>
        <w:r w:rsidRPr="00074AE6">
          <w:t xml:space="preserve"> </w:t>
        </w:r>
        <w:r>
          <w:t xml:space="preserve">the SMF </w:t>
        </w:r>
      </w:ins>
      <w:ins w:id="30" w:author="Xiaomi-Jinhua" w:date="2024-10-01T18:47:00Z">
        <w:r>
          <w:t xml:space="preserve">may </w:t>
        </w:r>
      </w:ins>
      <w:ins w:id="31" w:author="Xiaomi-Jinhua" w:date="2024-10-01T18:45:00Z">
        <w:r w:rsidRPr="00074AE6">
          <w:t>provide a list of DSCP marking values</w:t>
        </w:r>
        <w:r>
          <w:t xml:space="preserve"> to the UPF</w:t>
        </w:r>
        <w:r w:rsidRPr="00074AE6">
          <w:t>,</w:t>
        </w:r>
        <w:r>
          <w:t xml:space="preserve"> with</w:t>
        </w:r>
        <w:r w:rsidRPr="00074AE6">
          <w:t xml:space="preserve"> each of the DSCP marking values corresponding to one or several PDU Set Importance values</w:t>
        </w:r>
        <w:r w:rsidRPr="00697474">
          <w:rPr>
            <w:lang w:eastAsia="ko-KR"/>
          </w:rPr>
          <w:t xml:space="preserve"> </w:t>
        </w:r>
        <w:r w:rsidRPr="0054279A">
          <w:rPr>
            <w:lang w:eastAsia="ko-KR"/>
          </w:rPr>
          <w:t>as described in clause 5.</w:t>
        </w:r>
        <w:r>
          <w:rPr>
            <w:lang w:eastAsia="ko-KR"/>
          </w:rPr>
          <w:t>8</w:t>
        </w:r>
        <w:r w:rsidRPr="0054279A">
          <w:rPr>
            <w:lang w:eastAsia="ko-KR"/>
          </w:rPr>
          <w:t>.</w:t>
        </w:r>
        <w:r>
          <w:rPr>
            <w:lang w:eastAsia="ko-KR"/>
          </w:rPr>
          <w:t>2.7</w:t>
        </w:r>
        <w:r w:rsidRPr="0054279A">
          <w:rPr>
            <w:lang w:eastAsia="ko-KR"/>
          </w:rPr>
          <w:t xml:space="preserve"> of TS 23.501 [2]</w:t>
        </w:r>
        <w:r>
          <w:t>.</w:t>
        </w:r>
      </w:ins>
    </w:p>
    <w:p w14:paraId="6F4189B9" w14:textId="77777777" w:rsidR="00BE4105" w:rsidRDefault="00BE4105" w:rsidP="00BE410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04D7D23" w14:textId="77777777" w:rsidR="00BE4105" w:rsidRPr="00140E21" w:rsidRDefault="00BE4105" w:rsidP="00BE410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7C67629" w14:textId="77777777" w:rsidR="00BE4105" w:rsidRPr="00140E21" w:rsidRDefault="00BE4105" w:rsidP="00BE410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3B009EB" w14:textId="77777777" w:rsidR="00BE4105" w:rsidRPr="00140E21" w:rsidRDefault="00BE4105" w:rsidP="00BE410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793C22" w14:textId="77777777" w:rsidR="00BE4105" w:rsidRPr="00140E21" w:rsidRDefault="00BE4105" w:rsidP="00BE410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D04D44C" w14:textId="77777777" w:rsidR="00BE4105" w:rsidRDefault="00BE4105" w:rsidP="00BE410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D512951" w14:textId="77777777" w:rsidR="00BE4105" w:rsidRDefault="00BE4105" w:rsidP="00BE410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DAB1418" w14:textId="77777777" w:rsidR="00BE4105" w:rsidRPr="00140E21" w:rsidRDefault="00BE4105" w:rsidP="00BE410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72EA660" w14:textId="77777777" w:rsidR="00BE4105" w:rsidRPr="00140E21" w:rsidRDefault="00BE4105" w:rsidP="00BE410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3B1798D" w14:textId="77777777" w:rsidR="00BE4105" w:rsidRDefault="00BE4105" w:rsidP="00BE410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A911DC4" w14:textId="77777777" w:rsidR="00BE4105" w:rsidRDefault="00BE4105" w:rsidP="00BE4105">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C2FD8AC" w14:textId="77777777" w:rsidR="00BE4105" w:rsidRPr="00140E21" w:rsidRDefault="00BE4105" w:rsidP="00BE410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980AB0" w14:textId="77777777" w:rsidR="00BE4105" w:rsidRPr="00140E21" w:rsidRDefault="00BE4105" w:rsidP="00BE410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DDED15C" w14:textId="77777777" w:rsidR="00BE4105" w:rsidRPr="00140E21" w:rsidRDefault="00BE4105" w:rsidP="00BE410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812A4F1" w14:textId="77777777" w:rsidR="00BE4105" w:rsidRDefault="00BE4105" w:rsidP="00BE410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E4E8852" w14:textId="77777777" w:rsidR="00BE4105" w:rsidRDefault="00BE4105" w:rsidP="00BE410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D0724D" w14:textId="77777777" w:rsidR="00BE4105" w:rsidRPr="00140E21" w:rsidRDefault="00BE4105" w:rsidP="00BE410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8BDDCDF" w14:textId="77777777" w:rsidR="00BE4105" w:rsidRDefault="00BE4105" w:rsidP="00BE410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6CF3C3E" w14:textId="77777777" w:rsidR="00BE4105" w:rsidRDefault="00BE4105" w:rsidP="00BE410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746D935" w14:textId="77777777" w:rsidR="00BE4105" w:rsidRDefault="00BE4105" w:rsidP="00BE410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407B96B" w14:textId="77777777" w:rsidR="00BE4105" w:rsidRDefault="00BE4105" w:rsidP="00BE4105">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7611EAE" w14:textId="77777777" w:rsidR="00BE4105" w:rsidRDefault="00BE4105" w:rsidP="00BE410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3E2C6C2" w14:textId="77777777" w:rsidR="00BE4105" w:rsidRDefault="00BE4105" w:rsidP="00BE4105">
      <w:pPr>
        <w:pStyle w:val="B1"/>
        <w:rPr>
          <w:lang w:eastAsia="zh-CN"/>
        </w:rPr>
      </w:pPr>
      <w:r>
        <w:rPr>
          <w:lang w:eastAsia="zh-CN"/>
        </w:rPr>
        <w:tab/>
        <w:t>Based on the S-NSSAI and DNN for PIN, the SMF may provide the UE with per QoS-flow Non-3GPP QoS Assistance Information in the N1 SM container.</w:t>
      </w:r>
    </w:p>
    <w:p w14:paraId="5DF0009A" w14:textId="77777777" w:rsidR="00BE4105" w:rsidRDefault="00BE4105" w:rsidP="00BE410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B540529" w14:textId="77777777" w:rsidR="00BE4105" w:rsidRDefault="00BE4105" w:rsidP="00BE410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156E158" w14:textId="77777777" w:rsidR="00BE4105" w:rsidRPr="00140E21" w:rsidRDefault="00BE4105" w:rsidP="00BE410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D0FB294" w14:textId="77777777" w:rsidR="00BE4105" w:rsidRDefault="00BE4105" w:rsidP="00BE4105">
      <w:pPr>
        <w:pStyle w:val="B2"/>
        <w:rPr>
          <w:lang w:eastAsia="zh-CN"/>
        </w:rPr>
      </w:pPr>
      <w:r>
        <w:rPr>
          <w:lang w:eastAsia="zh-CN"/>
        </w:rPr>
        <w:t>-</w:t>
      </w:r>
      <w:r>
        <w:rPr>
          <w:lang w:eastAsia="zh-CN"/>
        </w:rPr>
        <w:tab/>
        <w:t>For each QoS Flow, the SMF may at most request one of the following to the NG-RAN:</w:t>
      </w:r>
    </w:p>
    <w:p w14:paraId="1E42A7CB" w14:textId="77777777" w:rsidR="00BE4105" w:rsidRDefault="00BE4105" w:rsidP="00BE410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E2BC9EB" w14:textId="77777777" w:rsidR="00BE4105" w:rsidRDefault="00BE4105" w:rsidP="00BE4105">
      <w:pPr>
        <w:pStyle w:val="B3"/>
        <w:rPr>
          <w:lang w:eastAsia="zh-CN"/>
        </w:rPr>
      </w:pPr>
      <w:r>
        <w:rPr>
          <w:lang w:eastAsia="zh-CN"/>
        </w:rPr>
        <w:t>-</w:t>
      </w:r>
      <w:r>
        <w:rPr>
          <w:lang w:eastAsia="zh-CN"/>
        </w:rPr>
        <w:tab/>
        <w:t>Congestion information monitoring as described in clauses 5.45.3 and 5.37.4 of TS 23.501 [2]; or</w:t>
      </w:r>
    </w:p>
    <w:p w14:paraId="70EE3EE5" w14:textId="77777777" w:rsidR="00BE4105" w:rsidRDefault="00BE4105" w:rsidP="00BE410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EEFC136" w14:textId="77777777" w:rsidR="00BE4105" w:rsidRDefault="00BE4105" w:rsidP="00BE410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ED435B8" w14:textId="77777777" w:rsidR="00BE4105" w:rsidRDefault="00BE4105" w:rsidP="00BE410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E1DAC7C" w14:textId="77777777" w:rsidR="00BE4105" w:rsidRDefault="00BE4105" w:rsidP="00BE410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6EE651" w14:textId="77777777" w:rsidR="00BE4105" w:rsidRPr="00140E21" w:rsidRDefault="00BE4105" w:rsidP="00BE410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0868007" w14:textId="77777777" w:rsidR="00BE4105" w:rsidRDefault="00BE4105" w:rsidP="00BE4105">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2EA54C6" w14:textId="77777777" w:rsidR="00BE4105" w:rsidRDefault="00BE4105" w:rsidP="00BE410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2C30DAA" w14:textId="77777777" w:rsidR="00BE4105" w:rsidRPr="00140E21" w:rsidRDefault="00BE4105" w:rsidP="00BE410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FF01584" w14:textId="77777777" w:rsidR="00BE4105" w:rsidRDefault="00BE4105" w:rsidP="00BE410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8762BDD" w14:textId="77777777" w:rsidR="00BE4105" w:rsidRPr="00140E21" w:rsidRDefault="00BE4105" w:rsidP="00BE4105">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87D9EFE" w14:textId="77777777" w:rsidR="00BE4105" w:rsidRDefault="00BE4105" w:rsidP="00BE410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6494AB8" w14:textId="77777777" w:rsidR="00BE4105" w:rsidRPr="00140E21" w:rsidRDefault="00BE4105" w:rsidP="00BE410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4C44385" w14:textId="77777777" w:rsidR="00BE4105" w:rsidRPr="00140E21" w:rsidRDefault="00BE4105" w:rsidP="00BE410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85F1484" w14:textId="77777777" w:rsidR="00BE4105" w:rsidRPr="00140E21" w:rsidRDefault="00BE4105" w:rsidP="00BE4105">
      <w:pPr>
        <w:pStyle w:val="B1"/>
      </w:pPr>
      <w:r w:rsidRPr="00140E21">
        <w:tab/>
        <w:t>The (R)AN may consider the updated CN assisted RAN parameters tuning to reconfigure the AS parameters.</w:t>
      </w:r>
    </w:p>
    <w:p w14:paraId="02A2E592" w14:textId="77777777" w:rsidR="00BE4105" w:rsidRDefault="00BE4105" w:rsidP="00BE4105">
      <w:pPr>
        <w:pStyle w:val="B1"/>
      </w:pPr>
      <w:r>
        <w:tab/>
        <w:t>As part of this, the N1 SM container is provided to the UE. If the N1 SM container includes a Port Management Information Container then the UE provides the container to DS-TT.</w:t>
      </w:r>
    </w:p>
    <w:p w14:paraId="3E4DCECE" w14:textId="77777777" w:rsidR="00BE4105" w:rsidRDefault="00BE4105" w:rsidP="00BE4105">
      <w:pPr>
        <w:pStyle w:val="B1"/>
      </w:pPr>
      <w:r>
        <w:tab/>
        <w:t>If new DNS server address is provided to the UE in the PCO, the UE can refresh all EAS(s) information (e.g. DNS cache) bound to the PDU Session, based on UE implementation as described in clause 6.2.3.2.3 of TS 23.548 [74].</w:t>
      </w:r>
    </w:p>
    <w:p w14:paraId="4A039A97" w14:textId="77777777" w:rsidR="00BE4105" w:rsidRDefault="00BE4105" w:rsidP="00BE4105">
      <w:pPr>
        <w:pStyle w:val="B1"/>
      </w:pPr>
      <w:r>
        <w:tab/>
        <w:t>If EAS rediscovery indication is provided to the UE, the UE can trigger EAS rediscovery procedure as defined in clause 6.2.3.3 of TS 23.548 [74].</w:t>
      </w:r>
    </w:p>
    <w:p w14:paraId="074E76F7" w14:textId="77777777" w:rsidR="00BE4105" w:rsidRPr="00140E21" w:rsidRDefault="00BE4105" w:rsidP="00BE410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836889E" w14:textId="77777777" w:rsidR="00BE4105" w:rsidRPr="00140E21" w:rsidRDefault="00BE4105" w:rsidP="00BE4105">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F23F9A8" w14:textId="77777777" w:rsidR="00BE4105" w:rsidRPr="00140E21" w:rsidRDefault="00BE4105" w:rsidP="00BE410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22D56DA" w14:textId="77777777" w:rsidR="00BE4105" w:rsidRDefault="00BE4105" w:rsidP="00BE410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069EB92" w14:textId="77777777" w:rsidR="00BE4105" w:rsidRDefault="00BE4105" w:rsidP="00BE4105">
      <w:pPr>
        <w:pStyle w:val="B1"/>
      </w:pPr>
      <w:r>
        <w:tab/>
        <w:t>If the NG-RAN has determined a BAT offset and optionally a periodicity as described in clause 5.27.2.5 of TS 23.501 [2], the NG-RAN provides the BAT offset and optionally the periodicity in the N2 SM information.</w:t>
      </w:r>
    </w:p>
    <w:p w14:paraId="0A7F1BFB" w14:textId="77777777" w:rsidR="00BE4105" w:rsidRPr="00140E21" w:rsidRDefault="00BE4105" w:rsidP="00BE410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9611ACA" w14:textId="77777777" w:rsidR="00BE4105" w:rsidRDefault="00BE4105" w:rsidP="00BE4105">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D4D9079" w14:textId="77777777" w:rsidR="00BE4105" w:rsidRDefault="00BE4105" w:rsidP="00BE410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3AC4AAD" w14:textId="77777777" w:rsidR="00BE4105" w:rsidRPr="00140E21" w:rsidRDefault="00BE4105" w:rsidP="00BE4105">
      <w:pPr>
        <w:pStyle w:val="B1"/>
      </w:pPr>
      <w:r w:rsidRPr="00140E21">
        <w:t>8.</w:t>
      </w:r>
      <w:r w:rsidRPr="00140E21">
        <w:tab/>
        <w:t>The SMF may update N4 session of the UPF(s) that are involved by the PDU Session Modification by sending N4 Session Modification Request message to the UPF (see NOTE 3).</w:t>
      </w:r>
    </w:p>
    <w:p w14:paraId="53B984B8" w14:textId="77777777" w:rsidR="00BE4105" w:rsidRDefault="00BE4105" w:rsidP="00BE4105">
      <w:pPr>
        <w:pStyle w:val="B1"/>
        <w:rPr>
          <w:lang w:eastAsia="zh-CN"/>
        </w:rPr>
      </w:pPr>
      <w:r>
        <w:rPr>
          <w:lang w:eastAsia="zh-CN"/>
        </w:rPr>
        <w:tab/>
        <w:t>The SMF may update the UPF with N4 Rules related to new, modified or removed QoS Flow(s), unless it was done already in step 2a.</w:t>
      </w:r>
    </w:p>
    <w:p w14:paraId="0F2577B0" w14:textId="77777777" w:rsidR="00BE4105" w:rsidRPr="00140E21" w:rsidRDefault="00BE4105" w:rsidP="00BE410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B6D638B" w14:textId="77777777" w:rsidR="00BE4105" w:rsidRPr="00140E21" w:rsidRDefault="00BE4105" w:rsidP="00BE410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E90A5B6" w14:textId="77777777" w:rsidR="00BE4105" w:rsidRPr="00140E21" w:rsidRDefault="00BE4105" w:rsidP="00BE410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E320545" w14:textId="77777777" w:rsidR="00BE4105" w:rsidRDefault="00BE4105" w:rsidP="00BE410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000ECDA" w14:textId="77777777" w:rsidR="00BE4105" w:rsidRDefault="00BE4105" w:rsidP="00BE4105">
      <w:pPr>
        <w:pStyle w:val="B1"/>
      </w:pPr>
      <w:r>
        <w:tab/>
        <w:t>If SMF decides to enable ECN marking for L4S by PSA UPF, a QoS Flow level ECN marking for L4S indicator shall be sent by SMF to PSA UPF over N4 as described in clause 5.37.3.3 of TS 23.501 [2].</w:t>
      </w:r>
    </w:p>
    <w:p w14:paraId="4E8B374B" w14:textId="77777777" w:rsidR="00BE4105" w:rsidRDefault="00BE4105" w:rsidP="00BE410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DD518C1" w14:textId="77777777" w:rsidR="00BE4105" w:rsidRPr="00140E21" w:rsidRDefault="00BE4105" w:rsidP="00BE410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3237C28" w14:textId="77777777" w:rsidR="00BE4105" w:rsidRPr="00140E21" w:rsidRDefault="00BE4105" w:rsidP="00BE4105">
      <w:pPr>
        <w:pStyle w:val="B1"/>
      </w:pPr>
      <w:r w:rsidRPr="00140E21">
        <w:lastRenderedPageBreak/>
        <w:t>10.</w:t>
      </w:r>
      <w:r w:rsidRPr="00140E21">
        <w:tab/>
        <w:t>The (R)AN forwards the NAS message to the AMF.</w:t>
      </w:r>
    </w:p>
    <w:p w14:paraId="035ECE6C" w14:textId="77777777" w:rsidR="00BE4105" w:rsidRPr="00140E21" w:rsidRDefault="00BE4105" w:rsidP="00BE410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721A814" w14:textId="77777777" w:rsidR="00BE4105" w:rsidRPr="00140E21" w:rsidRDefault="00BE4105" w:rsidP="00BE410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139E37F" w14:textId="77777777" w:rsidR="00BE4105" w:rsidRDefault="00BE4105" w:rsidP="00BE410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4D93A54" w14:textId="77777777" w:rsidR="00BE4105" w:rsidRDefault="00BE4105" w:rsidP="00BE4105">
      <w:pPr>
        <w:pStyle w:val="B1"/>
      </w:pPr>
      <w:r>
        <w:tab/>
        <w:t>Based on the processing results, the TN CNC provides a Status group that contains the merged end station communication-configuration back to the SMF/CUC.</w:t>
      </w:r>
    </w:p>
    <w:p w14:paraId="4C9F9563" w14:textId="77777777" w:rsidR="00BE4105" w:rsidRPr="00140E21" w:rsidRDefault="00BE4105" w:rsidP="00BE410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2132CDF5" w14:textId="77777777" w:rsidR="00BE4105" w:rsidRPr="00140E21" w:rsidRDefault="00BE4105" w:rsidP="00BE410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514056C" w14:textId="77777777" w:rsidR="00BE4105" w:rsidRPr="00140E21" w:rsidRDefault="00BE4105" w:rsidP="00BE410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C20DCC5" w14:textId="77777777" w:rsidR="00BE4105" w:rsidRPr="00140E21" w:rsidRDefault="00BE4105" w:rsidP="00BE4105">
      <w:pPr>
        <w:pStyle w:val="B1"/>
      </w:pPr>
      <w:r w:rsidRPr="00140E21">
        <w:rPr>
          <w:lang w:eastAsia="ko-KR"/>
        </w:rPr>
        <w:tab/>
        <w:t xml:space="preserve">SMF notifies any entity that has subscribed to </w:t>
      </w:r>
      <w:r w:rsidRPr="00140E21">
        <w:t>User Location Information related with PDU Session change.</w:t>
      </w:r>
    </w:p>
    <w:p w14:paraId="73C257EA" w14:textId="77777777" w:rsidR="00BE4105" w:rsidRPr="00140E21" w:rsidRDefault="00BE4105" w:rsidP="00BE4105">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1B3B0DC" w14:textId="77777777" w:rsidR="00BE4105" w:rsidRDefault="00BE4105" w:rsidP="00BE4105">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27"/>
    <w:p w14:paraId="22AD828F" w14:textId="77777777" w:rsidR="00E10718" w:rsidRDefault="00E10718" w:rsidP="009841E3">
      <w:pPr>
        <w:pStyle w:val="B1"/>
        <w:rPr>
          <w:rFonts w:eastAsia="宋体"/>
          <w:lang w:eastAsia="zh-CN"/>
        </w:rPr>
      </w:pPr>
    </w:p>
    <w:p w14:paraId="4B7FB4AC" w14:textId="77777777" w:rsidR="00E10718" w:rsidRPr="0042466D" w:rsidRDefault="00E10718" w:rsidP="00E107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9D61CD" w14:textId="77777777" w:rsidR="004D36FD" w:rsidRPr="00140E21" w:rsidRDefault="004D36FD" w:rsidP="004D36FD">
      <w:pPr>
        <w:pStyle w:val="4"/>
      </w:pPr>
      <w:bookmarkStart w:id="32" w:name="_Toc178071875"/>
      <w:bookmarkStart w:id="33" w:name="_Toc20204270"/>
      <w:bookmarkStart w:id="34" w:name="_Toc27894962"/>
      <w:bookmarkStart w:id="35" w:name="_Toc36192043"/>
      <w:bookmarkStart w:id="36" w:name="_Toc45193133"/>
      <w:bookmarkStart w:id="37" w:name="_Toc47592765"/>
      <w:bookmarkStart w:id="38" w:name="_Toc51834852"/>
      <w:bookmarkStart w:id="39" w:name="_Toc170197784"/>
      <w:r w:rsidRPr="00140E21">
        <w:t>4.17.6.1</w:t>
      </w:r>
      <w:r w:rsidRPr="00140E21">
        <w:tab/>
        <w:t>General</w:t>
      </w:r>
      <w:bookmarkEnd w:id="32"/>
    </w:p>
    <w:p w14:paraId="38BDC3B3" w14:textId="77777777" w:rsidR="004D36FD" w:rsidRPr="00140E21" w:rsidRDefault="004D36FD" w:rsidP="004D36FD">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30975C7" w14:textId="77777777" w:rsidR="004D36FD" w:rsidRPr="00140E21" w:rsidRDefault="004D36FD" w:rsidP="004D36FD">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CF845A1" w14:textId="77777777" w:rsidR="004D36FD" w:rsidRPr="00140E21" w:rsidRDefault="004D36FD" w:rsidP="004D36FD">
      <w:r w:rsidRPr="00140E21">
        <w:lastRenderedPageBreak/>
        <w:t>As an option, UPF(s) may register in the NRF. This registration phase uses the Nnrf_NFManagement_NFRegister operation and hence does not use N4.</w:t>
      </w:r>
    </w:p>
    <w:p w14:paraId="5B9438BC" w14:textId="77777777" w:rsidR="004D36FD" w:rsidRPr="00140E21" w:rsidRDefault="004D36FD" w:rsidP="004D36FD">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605158E4" w14:textId="77777777" w:rsidR="004D36FD" w:rsidRPr="00140E21" w:rsidRDefault="004D36FD" w:rsidP="004D36FD">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BCBFF71" w14:textId="77777777" w:rsidR="004D36FD" w:rsidRDefault="004D36FD" w:rsidP="004D36FD">
      <w:r w:rsidRPr="00140E21">
        <w:t>UPFs may be associated with UPF Provisioning Information in the NRF. The UPF Provisioning Information consists of</w:t>
      </w:r>
      <w:r>
        <w:t>:</w:t>
      </w:r>
    </w:p>
    <w:p w14:paraId="4C135902" w14:textId="77777777" w:rsidR="004D36FD" w:rsidRDefault="004D36FD" w:rsidP="004D36FD">
      <w:pPr>
        <w:pStyle w:val="B1"/>
      </w:pPr>
      <w:r>
        <w:t>-</w:t>
      </w:r>
      <w:r>
        <w:tab/>
      </w:r>
      <w:r w:rsidRPr="00140E21">
        <w:t>a list of (S-NSSAI, DNN)</w:t>
      </w:r>
      <w:r>
        <w:t>;</w:t>
      </w:r>
    </w:p>
    <w:p w14:paraId="1D4A7C18" w14:textId="77777777" w:rsidR="004D36FD" w:rsidRDefault="004D36FD" w:rsidP="004D36FD">
      <w:pPr>
        <w:pStyle w:val="B1"/>
      </w:pPr>
      <w:r>
        <w:t>-</w:t>
      </w:r>
      <w:r>
        <w:tab/>
        <w:t>UE IPv4 Address Ranges and/or IPv6 Prefix Range(s) per (S-NSSAI, DNN);</w:t>
      </w:r>
      <w:r w:rsidRPr="00140E21">
        <w:t xml:space="preserve"> and</w:t>
      </w:r>
    </w:p>
    <w:p w14:paraId="4D875A71" w14:textId="77777777" w:rsidR="004D36FD" w:rsidRDefault="004D36FD" w:rsidP="004D36FD">
      <w:pPr>
        <w:pStyle w:val="NO"/>
      </w:pPr>
      <w:r>
        <w:t>NOTE 2:</w:t>
      </w:r>
      <w:r>
        <w:tab/>
        <w:t>The above information can be used by the SMF for UPF selection when static IP address/prefix allocation is required for a UE.</w:t>
      </w:r>
    </w:p>
    <w:p w14:paraId="5CA583F4" w14:textId="77777777" w:rsidR="004D36FD" w:rsidRDefault="004D36FD" w:rsidP="004D36FD">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4C41EDA" w14:textId="77777777" w:rsidR="004D36FD" w:rsidRPr="00140E21" w:rsidRDefault="004D36FD" w:rsidP="004D36FD">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02E06AAA" w14:textId="77777777" w:rsidR="004D36FD" w:rsidRDefault="004D36FD" w:rsidP="004D36FD">
      <w:pPr>
        <w:pStyle w:val="B1"/>
      </w:pPr>
      <w:r>
        <w:t>-</w:t>
      </w:r>
      <w:r>
        <w:tab/>
        <w:t>the supported UPF event exposure service and supported Event IDs, e.g. local notification of QoS Monitoring to AF or e.g. events for data collection to NWDAF by Nupf_EventExposure_Notify.</w:t>
      </w:r>
    </w:p>
    <w:p w14:paraId="7668AA96" w14:textId="25446C80" w:rsidR="004D36FD" w:rsidRDefault="004D36FD" w:rsidP="004D36FD">
      <w:pPr>
        <w:pStyle w:val="B1"/>
      </w:pPr>
      <w:r>
        <w:t>-</w:t>
      </w:r>
      <w:r>
        <w:tab/>
        <w:t>the supported functionality associated with high data rate low latency services, eXtended Reality (XR) and interactive media services, specified in clause 5.37 of TS 23.501 [2] (for example, ECN marking for L4S, specified in clause 5.37.3</w:t>
      </w:r>
      <w:del w:id="40" w:author="Xiaomi-Jinhua" w:date="2024-10-01T18:50:00Z">
        <w:r w:rsidDel="004D36FD">
          <w:delText xml:space="preserve"> of TS 23.501 [2]</w:delText>
        </w:r>
      </w:del>
      <w:r>
        <w:t>, PDU Set Marking, specified in clause 5.37.5</w:t>
      </w:r>
      <w:del w:id="41" w:author="Xiaomi-Jinhua" w:date="2024-10-01T18:50:00Z">
        <w:r w:rsidDel="004D36FD">
          <w:delText xml:space="preserve"> of TS 23.501 [2]</w:delText>
        </w:r>
      </w:del>
      <w:r>
        <w:t>, UE power saving management, specified in clause 5.37.8</w:t>
      </w:r>
      <w:del w:id="42" w:author="Xiaomi-Jinhua" w:date="2024-10-01T18:50:00Z">
        <w:r w:rsidDel="004D36FD">
          <w:delText xml:space="preserve"> of TS 23.501 [2]</w:delText>
        </w:r>
      </w:del>
      <w:ins w:id="43" w:author="Xiaomi-Jinhua" w:date="2024-10-01T18:49:00Z">
        <w:r>
          <w:t xml:space="preserve">, </w:t>
        </w:r>
        <w:r w:rsidRPr="00FD3CB2">
          <w:t>PDU Set Importance based DSCP markings, see clause 5.</w:t>
        </w:r>
        <w:r>
          <w:t>37.1</w:t>
        </w:r>
      </w:ins>
      <w:r>
        <w:t>).</w:t>
      </w:r>
    </w:p>
    <w:p w14:paraId="28652A7E" w14:textId="77777777" w:rsidR="004D36FD" w:rsidRDefault="004D36FD" w:rsidP="004D36FD">
      <w:pPr>
        <w:pStyle w:val="B1"/>
      </w:pPr>
      <w:r>
        <w:t>-</w:t>
      </w:r>
      <w:r>
        <w:tab/>
        <w:t>the supported operator configurable UPF capabilities as described in clause 5.8.2.21 of TS 23.501 [2].</w:t>
      </w:r>
    </w:p>
    <w:p w14:paraId="4C1BE0D7" w14:textId="77777777" w:rsidR="004D36FD" w:rsidRDefault="004D36FD" w:rsidP="004D36FD">
      <w:pPr>
        <w:pStyle w:val="B1"/>
      </w:pPr>
      <w:r>
        <w:t>-</w:t>
      </w:r>
      <w:r>
        <w:tab/>
        <w:t>the support of NAT information exposure functionality (see clause 6.2.3 of TS 23.501 [2]).</w:t>
      </w:r>
    </w:p>
    <w:p w14:paraId="648D735E" w14:textId="77777777" w:rsidR="004D36FD" w:rsidRDefault="004D36FD" w:rsidP="004D36FD">
      <w:pPr>
        <w:pStyle w:val="B1"/>
      </w:pPr>
      <w:r>
        <w:t>-</w:t>
      </w:r>
      <w:r>
        <w:tab/>
        <w:t>the support of IP or MAC filter-based packet detection functionality (see clause 6.2.3 of TS 23.501 [2]).</w:t>
      </w:r>
    </w:p>
    <w:p w14:paraId="218FC022" w14:textId="77777777" w:rsidR="004D36FD" w:rsidRPr="00140E21" w:rsidRDefault="004D36FD" w:rsidP="004D36FD">
      <w:r w:rsidRPr="00140E21">
        <w:t>The SMF Area Identity</w:t>
      </w:r>
      <w:r>
        <w:t xml:space="preserve"> and UE IPv4 Address Ranges and/or IPv6 Prefix Range(s) are </w:t>
      </w:r>
      <w:r w:rsidRPr="00140E21">
        <w:t>optional in the UPF Provisioning Information.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33"/>
    <w:bookmarkEnd w:id="34"/>
    <w:bookmarkEnd w:id="35"/>
    <w:bookmarkEnd w:id="36"/>
    <w:bookmarkEnd w:id="37"/>
    <w:bookmarkEnd w:id="38"/>
    <w:bookmarkEnd w:id="39"/>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DF35C" w14:textId="77777777" w:rsidR="00CC473E" w:rsidRDefault="00CC473E">
      <w:r>
        <w:separator/>
      </w:r>
    </w:p>
  </w:endnote>
  <w:endnote w:type="continuationSeparator" w:id="0">
    <w:p w14:paraId="3B59057F" w14:textId="77777777" w:rsidR="00CC473E" w:rsidRDefault="00CC473E">
      <w:r>
        <w:continuationSeparator/>
      </w:r>
    </w:p>
  </w:endnote>
  <w:endnote w:type="continuationNotice" w:id="1">
    <w:p w14:paraId="3E050F85" w14:textId="77777777" w:rsidR="00CC473E" w:rsidRDefault="00CC4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FB02" w14:textId="77777777" w:rsidR="00CC473E" w:rsidRDefault="00CC473E">
      <w:r>
        <w:separator/>
      </w:r>
    </w:p>
  </w:footnote>
  <w:footnote w:type="continuationSeparator" w:id="0">
    <w:p w14:paraId="4F78FA56" w14:textId="77777777" w:rsidR="00CC473E" w:rsidRDefault="00CC473E">
      <w:r>
        <w:continuationSeparator/>
      </w:r>
    </w:p>
  </w:footnote>
  <w:footnote w:type="continuationNotice" w:id="1">
    <w:p w14:paraId="03283D3E" w14:textId="77777777" w:rsidR="00CC473E" w:rsidRDefault="00CC47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33F560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CED">
      <w:rPr>
        <w:rFonts w:ascii="Arial" w:hAnsi="Arial" w:cs="Arial" w:hint="eastAsia"/>
        <w:bCs/>
        <w:noProof/>
        <w:sz w:val="18"/>
        <w:szCs w:val="18"/>
        <w:lang w:eastAsia="zh-CN"/>
      </w:rPr>
      <w:t>错误</w:t>
    </w:r>
    <w:r w:rsidR="00A17CED">
      <w:rPr>
        <w:rFonts w:ascii="Arial" w:hAnsi="Arial" w:cs="Arial" w:hint="eastAsia"/>
        <w:bCs/>
        <w:noProof/>
        <w:sz w:val="18"/>
        <w:szCs w:val="18"/>
        <w:lang w:eastAsia="zh-CN"/>
      </w:rPr>
      <w:t>!</w:t>
    </w:r>
    <w:r w:rsidR="00A17CE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2562D0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7CED">
      <w:rPr>
        <w:rFonts w:ascii="Arial" w:hAnsi="Arial" w:cs="Arial" w:hint="eastAsia"/>
        <w:bCs/>
        <w:noProof/>
        <w:sz w:val="18"/>
        <w:szCs w:val="18"/>
        <w:lang w:eastAsia="zh-CN"/>
      </w:rPr>
      <w:t>错误</w:t>
    </w:r>
    <w:r w:rsidR="00A17CED">
      <w:rPr>
        <w:rFonts w:ascii="Arial" w:hAnsi="Arial" w:cs="Arial" w:hint="eastAsia"/>
        <w:bCs/>
        <w:noProof/>
        <w:sz w:val="18"/>
        <w:szCs w:val="18"/>
        <w:lang w:eastAsia="zh-CN"/>
      </w:rPr>
      <w:t>!</w:t>
    </w:r>
    <w:r w:rsidR="00A17CE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1ED"/>
    <w:rsid w:val="00043FDE"/>
    <w:rsid w:val="00047716"/>
    <w:rsid w:val="00064079"/>
    <w:rsid w:val="00067D73"/>
    <w:rsid w:val="00074AE6"/>
    <w:rsid w:val="00077836"/>
    <w:rsid w:val="000A6394"/>
    <w:rsid w:val="000A6AAA"/>
    <w:rsid w:val="000B7FED"/>
    <w:rsid w:val="000C038A"/>
    <w:rsid w:val="000C6598"/>
    <w:rsid w:val="000D37E9"/>
    <w:rsid w:val="000D44B3"/>
    <w:rsid w:val="000E503D"/>
    <w:rsid w:val="000E7DFC"/>
    <w:rsid w:val="000F28E6"/>
    <w:rsid w:val="00110ED1"/>
    <w:rsid w:val="00123814"/>
    <w:rsid w:val="00125255"/>
    <w:rsid w:val="00145D43"/>
    <w:rsid w:val="001502A7"/>
    <w:rsid w:val="00157A01"/>
    <w:rsid w:val="00161ECE"/>
    <w:rsid w:val="00180626"/>
    <w:rsid w:val="001878AF"/>
    <w:rsid w:val="00192C46"/>
    <w:rsid w:val="00194068"/>
    <w:rsid w:val="001959C7"/>
    <w:rsid w:val="001A08B3"/>
    <w:rsid w:val="001A5048"/>
    <w:rsid w:val="001A7B60"/>
    <w:rsid w:val="001B52F0"/>
    <w:rsid w:val="001B7A65"/>
    <w:rsid w:val="001B7BCC"/>
    <w:rsid w:val="001C005E"/>
    <w:rsid w:val="001C22A2"/>
    <w:rsid w:val="001C26BC"/>
    <w:rsid w:val="001C2719"/>
    <w:rsid w:val="001E2E18"/>
    <w:rsid w:val="001E41F3"/>
    <w:rsid w:val="00211C7F"/>
    <w:rsid w:val="00212321"/>
    <w:rsid w:val="00213B9B"/>
    <w:rsid w:val="00236124"/>
    <w:rsid w:val="0025346F"/>
    <w:rsid w:val="00257544"/>
    <w:rsid w:val="0026004D"/>
    <w:rsid w:val="00261D97"/>
    <w:rsid w:val="002640DD"/>
    <w:rsid w:val="00264E8D"/>
    <w:rsid w:val="00275D12"/>
    <w:rsid w:val="00281A6B"/>
    <w:rsid w:val="002842BF"/>
    <w:rsid w:val="00284FEB"/>
    <w:rsid w:val="002860C4"/>
    <w:rsid w:val="002946B1"/>
    <w:rsid w:val="002A5892"/>
    <w:rsid w:val="002B39FB"/>
    <w:rsid w:val="002B5741"/>
    <w:rsid w:val="002C58B4"/>
    <w:rsid w:val="002D0A47"/>
    <w:rsid w:val="002D0CCA"/>
    <w:rsid w:val="002D3A45"/>
    <w:rsid w:val="002E472E"/>
    <w:rsid w:val="002E64FB"/>
    <w:rsid w:val="00301024"/>
    <w:rsid w:val="00305409"/>
    <w:rsid w:val="00310DD1"/>
    <w:rsid w:val="00313846"/>
    <w:rsid w:val="00323F50"/>
    <w:rsid w:val="003349C3"/>
    <w:rsid w:val="0034071F"/>
    <w:rsid w:val="00350BAB"/>
    <w:rsid w:val="003609EF"/>
    <w:rsid w:val="0036231A"/>
    <w:rsid w:val="003669C5"/>
    <w:rsid w:val="003676D8"/>
    <w:rsid w:val="00374DD4"/>
    <w:rsid w:val="00381AD5"/>
    <w:rsid w:val="003941F7"/>
    <w:rsid w:val="00396349"/>
    <w:rsid w:val="003B2CC2"/>
    <w:rsid w:val="003B522D"/>
    <w:rsid w:val="003B6D1F"/>
    <w:rsid w:val="003D46C9"/>
    <w:rsid w:val="003E1A36"/>
    <w:rsid w:val="003E1E8B"/>
    <w:rsid w:val="003E20EB"/>
    <w:rsid w:val="003E7C29"/>
    <w:rsid w:val="003F36D5"/>
    <w:rsid w:val="0040370B"/>
    <w:rsid w:val="00403A5B"/>
    <w:rsid w:val="00410371"/>
    <w:rsid w:val="00420535"/>
    <w:rsid w:val="004242F1"/>
    <w:rsid w:val="00431A4F"/>
    <w:rsid w:val="00435C5C"/>
    <w:rsid w:val="004507B5"/>
    <w:rsid w:val="00451D5A"/>
    <w:rsid w:val="00455369"/>
    <w:rsid w:val="00473259"/>
    <w:rsid w:val="00480B66"/>
    <w:rsid w:val="004818B7"/>
    <w:rsid w:val="00485C2C"/>
    <w:rsid w:val="00487652"/>
    <w:rsid w:val="00495A59"/>
    <w:rsid w:val="004B75B7"/>
    <w:rsid w:val="004C0844"/>
    <w:rsid w:val="004C1756"/>
    <w:rsid w:val="004D36FD"/>
    <w:rsid w:val="004D4AA7"/>
    <w:rsid w:val="004E70D9"/>
    <w:rsid w:val="004F16FC"/>
    <w:rsid w:val="004F2CA9"/>
    <w:rsid w:val="004F4740"/>
    <w:rsid w:val="00504894"/>
    <w:rsid w:val="005066A3"/>
    <w:rsid w:val="005141D9"/>
    <w:rsid w:val="0051580D"/>
    <w:rsid w:val="00521395"/>
    <w:rsid w:val="00531093"/>
    <w:rsid w:val="005333C3"/>
    <w:rsid w:val="00541CDD"/>
    <w:rsid w:val="00547111"/>
    <w:rsid w:val="0055201A"/>
    <w:rsid w:val="00555559"/>
    <w:rsid w:val="0057485C"/>
    <w:rsid w:val="00580923"/>
    <w:rsid w:val="0058578C"/>
    <w:rsid w:val="0058583F"/>
    <w:rsid w:val="005918D4"/>
    <w:rsid w:val="00592D74"/>
    <w:rsid w:val="005B780E"/>
    <w:rsid w:val="005C5AB0"/>
    <w:rsid w:val="005C5B6C"/>
    <w:rsid w:val="005D3D88"/>
    <w:rsid w:val="005D76DA"/>
    <w:rsid w:val="005E2C44"/>
    <w:rsid w:val="005E30BC"/>
    <w:rsid w:val="005E351F"/>
    <w:rsid w:val="005E498A"/>
    <w:rsid w:val="005E4B78"/>
    <w:rsid w:val="005F2231"/>
    <w:rsid w:val="005F50C0"/>
    <w:rsid w:val="005F512D"/>
    <w:rsid w:val="005F5FCC"/>
    <w:rsid w:val="00601ADC"/>
    <w:rsid w:val="00607271"/>
    <w:rsid w:val="0061403C"/>
    <w:rsid w:val="00621188"/>
    <w:rsid w:val="00623340"/>
    <w:rsid w:val="006257ED"/>
    <w:rsid w:val="00641DD1"/>
    <w:rsid w:val="00644CC6"/>
    <w:rsid w:val="006461E0"/>
    <w:rsid w:val="00653DE4"/>
    <w:rsid w:val="00655677"/>
    <w:rsid w:val="00656463"/>
    <w:rsid w:val="006650F9"/>
    <w:rsid w:val="00665339"/>
    <w:rsid w:val="00665C47"/>
    <w:rsid w:val="006735DD"/>
    <w:rsid w:val="00674226"/>
    <w:rsid w:val="00676B16"/>
    <w:rsid w:val="006823A9"/>
    <w:rsid w:val="00682E40"/>
    <w:rsid w:val="00695808"/>
    <w:rsid w:val="00697474"/>
    <w:rsid w:val="006A069C"/>
    <w:rsid w:val="006A6927"/>
    <w:rsid w:val="006B41BB"/>
    <w:rsid w:val="006B46FB"/>
    <w:rsid w:val="006C0F01"/>
    <w:rsid w:val="006D1E50"/>
    <w:rsid w:val="006D4F13"/>
    <w:rsid w:val="006E21FB"/>
    <w:rsid w:val="006F07B5"/>
    <w:rsid w:val="006F2235"/>
    <w:rsid w:val="007203E7"/>
    <w:rsid w:val="00746535"/>
    <w:rsid w:val="00746C53"/>
    <w:rsid w:val="0075364B"/>
    <w:rsid w:val="007553E0"/>
    <w:rsid w:val="00761E17"/>
    <w:rsid w:val="00762C2D"/>
    <w:rsid w:val="00771F25"/>
    <w:rsid w:val="00773A0D"/>
    <w:rsid w:val="00792342"/>
    <w:rsid w:val="007977A8"/>
    <w:rsid w:val="007B512A"/>
    <w:rsid w:val="007C117A"/>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79FA"/>
    <w:rsid w:val="008320E0"/>
    <w:rsid w:val="008626E7"/>
    <w:rsid w:val="008657BE"/>
    <w:rsid w:val="00870EE7"/>
    <w:rsid w:val="008717D8"/>
    <w:rsid w:val="00874B85"/>
    <w:rsid w:val="00884766"/>
    <w:rsid w:val="0088615F"/>
    <w:rsid w:val="0088637F"/>
    <w:rsid w:val="008863B9"/>
    <w:rsid w:val="00887966"/>
    <w:rsid w:val="0089193B"/>
    <w:rsid w:val="008A03F4"/>
    <w:rsid w:val="008A0898"/>
    <w:rsid w:val="008A45A6"/>
    <w:rsid w:val="008C395D"/>
    <w:rsid w:val="008D3CCC"/>
    <w:rsid w:val="008D6AA7"/>
    <w:rsid w:val="008F3789"/>
    <w:rsid w:val="008F686C"/>
    <w:rsid w:val="009057BB"/>
    <w:rsid w:val="00911F57"/>
    <w:rsid w:val="009134A5"/>
    <w:rsid w:val="009148DE"/>
    <w:rsid w:val="00916B93"/>
    <w:rsid w:val="009364FD"/>
    <w:rsid w:val="00941E30"/>
    <w:rsid w:val="00945168"/>
    <w:rsid w:val="0095312A"/>
    <w:rsid w:val="009777D9"/>
    <w:rsid w:val="009841E3"/>
    <w:rsid w:val="00990AD6"/>
    <w:rsid w:val="009917A6"/>
    <w:rsid w:val="00991B88"/>
    <w:rsid w:val="00995419"/>
    <w:rsid w:val="00996725"/>
    <w:rsid w:val="00997495"/>
    <w:rsid w:val="009A5753"/>
    <w:rsid w:val="009A579D"/>
    <w:rsid w:val="009B3D7C"/>
    <w:rsid w:val="009B6672"/>
    <w:rsid w:val="009E3297"/>
    <w:rsid w:val="009E46B1"/>
    <w:rsid w:val="009E5E33"/>
    <w:rsid w:val="009F2986"/>
    <w:rsid w:val="009F46AF"/>
    <w:rsid w:val="009F734F"/>
    <w:rsid w:val="00A004B0"/>
    <w:rsid w:val="00A0242F"/>
    <w:rsid w:val="00A142E4"/>
    <w:rsid w:val="00A17CED"/>
    <w:rsid w:val="00A246B6"/>
    <w:rsid w:val="00A25468"/>
    <w:rsid w:val="00A25C1F"/>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C5820"/>
    <w:rsid w:val="00AD1CD8"/>
    <w:rsid w:val="00AD352B"/>
    <w:rsid w:val="00AE0E54"/>
    <w:rsid w:val="00AF3763"/>
    <w:rsid w:val="00B002F2"/>
    <w:rsid w:val="00B13F2A"/>
    <w:rsid w:val="00B258BB"/>
    <w:rsid w:val="00B308EE"/>
    <w:rsid w:val="00B357FC"/>
    <w:rsid w:val="00B421B2"/>
    <w:rsid w:val="00B4722F"/>
    <w:rsid w:val="00B67B97"/>
    <w:rsid w:val="00B968C8"/>
    <w:rsid w:val="00BA3EC5"/>
    <w:rsid w:val="00BA51D9"/>
    <w:rsid w:val="00BB4490"/>
    <w:rsid w:val="00BB5DFC"/>
    <w:rsid w:val="00BC4D8C"/>
    <w:rsid w:val="00BD279D"/>
    <w:rsid w:val="00BD6BB8"/>
    <w:rsid w:val="00BE2BAF"/>
    <w:rsid w:val="00BE3940"/>
    <w:rsid w:val="00BE4105"/>
    <w:rsid w:val="00BF560F"/>
    <w:rsid w:val="00C05088"/>
    <w:rsid w:val="00C11193"/>
    <w:rsid w:val="00C200BD"/>
    <w:rsid w:val="00C25CE8"/>
    <w:rsid w:val="00C32471"/>
    <w:rsid w:val="00C34724"/>
    <w:rsid w:val="00C36E4B"/>
    <w:rsid w:val="00C42A66"/>
    <w:rsid w:val="00C52075"/>
    <w:rsid w:val="00C522DD"/>
    <w:rsid w:val="00C555F6"/>
    <w:rsid w:val="00C66BA2"/>
    <w:rsid w:val="00C66D16"/>
    <w:rsid w:val="00C67139"/>
    <w:rsid w:val="00C84673"/>
    <w:rsid w:val="00C870F6"/>
    <w:rsid w:val="00C90BC3"/>
    <w:rsid w:val="00C95985"/>
    <w:rsid w:val="00CC473E"/>
    <w:rsid w:val="00CC5026"/>
    <w:rsid w:val="00CC68D0"/>
    <w:rsid w:val="00CD0D7D"/>
    <w:rsid w:val="00CD376E"/>
    <w:rsid w:val="00CE04C8"/>
    <w:rsid w:val="00CE5A37"/>
    <w:rsid w:val="00CF2E5B"/>
    <w:rsid w:val="00CF38FE"/>
    <w:rsid w:val="00CF5634"/>
    <w:rsid w:val="00D03EF1"/>
    <w:rsid w:val="00D03F9A"/>
    <w:rsid w:val="00D06A52"/>
    <w:rsid w:val="00D06D51"/>
    <w:rsid w:val="00D13074"/>
    <w:rsid w:val="00D239FC"/>
    <w:rsid w:val="00D24991"/>
    <w:rsid w:val="00D32D0C"/>
    <w:rsid w:val="00D34853"/>
    <w:rsid w:val="00D50255"/>
    <w:rsid w:val="00D508A6"/>
    <w:rsid w:val="00D56500"/>
    <w:rsid w:val="00D65EC9"/>
    <w:rsid w:val="00D66520"/>
    <w:rsid w:val="00D66A8A"/>
    <w:rsid w:val="00D7617F"/>
    <w:rsid w:val="00D81965"/>
    <w:rsid w:val="00D84AE9"/>
    <w:rsid w:val="00DB2849"/>
    <w:rsid w:val="00DC7809"/>
    <w:rsid w:val="00DD174A"/>
    <w:rsid w:val="00DD779D"/>
    <w:rsid w:val="00DE211C"/>
    <w:rsid w:val="00DE34CF"/>
    <w:rsid w:val="00DE55BF"/>
    <w:rsid w:val="00DE6137"/>
    <w:rsid w:val="00DE6A41"/>
    <w:rsid w:val="00E014CF"/>
    <w:rsid w:val="00E041D7"/>
    <w:rsid w:val="00E06352"/>
    <w:rsid w:val="00E10718"/>
    <w:rsid w:val="00E11BE1"/>
    <w:rsid w:val="00E127D4"/>
    <w:rsid w:val="00E13460"/>
    <w:rsid w:val="00E13F3D"/>
    <w:rsid w:val="00E201E6"/>
    <w:rsid w:val="00E34898"/>
    <w:rsid w:val="00E41D39"/>
    <w:rsid w:val="00E42904"/>
    <w:rsid w:val="00E46DC1"/>
    <w:rsid w:val="00E6077C"/>
    <w:rsid w:val="00E83D2B"/>
    <w:rsid w:val="00E96860"/>
    <w:rsid w:val="00EA245C"/>
    <w:rsid w:val="00EA7223"/>
    <w:rsid w:val="00EB09B7"/>
    <w:rsid w:val="00EB76A2"/>
    <w:rsid w:val="00EC26A5"/>
    <w:rsid w:val="00EE1209"/>
    <w:rsid w:val="00EE31CF"/>
    <w:rsid w:val="00EE61CD"/>
    <w:rsid w:val="00EE636C"/>
    <w:rsid w:val="00EE7D7C"/>
    <w:rsid w:val="00F02FA5"/>
    <w:rsid w:val="00F079C5"/>
    <w:rsid w:val="00F1034D"/>
    <w:rsid w:val="00F20600"/>
    <w:rsid w:val="00F208F9"/>
    <w:rsid w:val="00F20A74"/>
    <w:rsid w:val="00F216C4"/>
    <w:rsid w:val="00F25D98"/>
    <w:rsid w:val="00F27D58"/>
    <w:rsid w:val="00F300FB"/>
    <w:rsid w:val="00F44074"/>
    <w:rsid w:val="00F45423"/>
    <w:rsid w:val="00F57258"/>
    <w:rsid w:val="00F72EBB"/>
    <w:rsid w:val="00F768F5"/>
    <w:rsid w:val="00F80450"/>
    <w:rsid w:val="00FB6386"/>
    <w:rsid w:val="00FB660A"/>
    <w:rsid w:val="00FC5A9F"/>
    <w:rsid w:val="00FD3BBD"/>
    <w:rsid w:val="00FD3CB2"/>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58578C"/>
    <w:rPr>
      <w:rFonts w:ascii="Arial" w:hAnsi="Arial"/>
      <w:sz w:val="18"/>
      <w:lang w:val="en-GB" w:eastAsia="en-US"/>
    </w:rPr>
  </w:style>
  <w:style w:type="character" w:customStyle="1" w:styleId="TAHCar">
    <w:name w:val="TAH Car"/>
    <w:link w:val="TAH"/>
    <w:rsid w:val="005857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13</Pages>
  <Words>7098</Words>
  <Characters>40461</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cp:lastModifiedBy>
  <cp:revision>12</cp:revision>
  <cp:lastPrinted>1900-01-01T17:00:00Z</cp:lastPrinted>
  <dcterms:created xsi:type="dcterms:W3CDTF">2024-10-01T10:41:00Z</dcterms:created>
  <dcterms:modified xsi:type="dcterms:W3CDTF">2024-10-04T11:15:00Z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